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3665C269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CC3F1C">
        <w:rPr>
          <w:rFonts w:eastAsia="Arial Unicode MS" w:cs="Arial"/>
          <w:bCs/>
          <w:sz w:val="24"/>
        </w:rPr>
        <w:t>1288</w:t>
      </w:r>
      <w:ins w:id="0" w:author="Krisztian Kiss rev2, Apple" w:date="2024-01-23T11:56:00Z">
        <w:r w:rsidR="00DA1C8C">
          <w:rPr>
            <w:rFonts w:eastAsia="Arial Unicode MS" w:cs="Arial"/>
            <w:bCs/>
            <w:sz w:val="24"/>
          </w:rPr>
          <w:t>r0</w:t>
        </w:r>
      </w:ins>
      <w:ins w:id="1" w:author="Rahil Gandotra" w:date="2024-01-24T15:19:00Z">
        <w:del w:id="2" w:author="Nokia_2501" w:date="2024-01-25T13:17:00Z">
          <w:r w:rsidR="00BF00C1" w:rsidDel="00AA58B3">
            <w:rPr>
              <w:rFonts w:eastAsia="Arial Unicode MS" w:cs="Arial"/>
              <w:bCs/>
              <w:sz w:val="24"/>
            </w:rPr>
            <w:delText>7</w:delText>
          </w:r>
        </w:del>
      </w:ins>
      <w:ins w:id="3" w:author="Nokia_2501" w:date="2024-01-25T13:17:00Z">
        <w:r w:rsidR="00AA58B3">
          <w:rPr>
            <w:rFonts w:eastAsia="Arial Unicode MS" w:cs="Arial"/>
            <w:bCs/>
            <w:sz w:val="24"/>
          </w:rPr>
          <w:t>8</w:t>
        </w:r>
      </w:ins>
      <w:ins w:id="4" w:author="QC012403" w:date="2024-01-24T13:40:00Z">
        <w:del w:id="5" w:author="Rahil Gandotra" w:date="2024-01-24T15:19:00Z">
          <w:r w:rsidR="009D0EED" w:rsidDel="00BF00C1">
            <w:rPr>
              <w:rFonts w:eastAsia="Arial Unicode MS" w:cs="Arial"/>
              <w:bCs/>
              <w:sz w:val="24"/>
            </w:rPr>
            <w:delText>6</w:delText>
          </w:r>
        </w:del>
      </w:ins>
      <w:ins w:id="6" w:author="Rahil Gandotra" w:date="2024-01-23T14:35:00Z">
        <w:del w:id="7" w:author="QC012403" w:date="2024-01-24T13:40:00Z">
          <w:r w:rsidR="00A43390" w:rsidDel="009D0EED">
            <w:rPr>
              <w:rFonts w:eastAsia="Arial Unicode MS" w:cs="Arial"/>
              <w:bCs/>
              <w:sz w:val="24"/>
            </w:rPr>
            <w:delText>4</w:delText>
          </w:r>
        </w:del>
      </w:ins>
      <w:ins w:id="8" w:author="Russell Jr., Paul L" w:date="2024-01-24T08:24:00Z">
        <w:del w:id="9" w:author="QC012403" w:date="2024-01-24T13:40:00Z">
          <w:r w:rsidR="00ED45CB" w:rsidDel="009D0EED">
            <w:rPr>
              <w:rFonts w:eastAsia="Arial Unicode MS" w:cs="Arial"/>
              <w:bCs/>
              <w:sz w:val="24"/>
            </w:rPr>
            <w:delText>5</w:delText>
          </w:r>
        </w:del>
      </w:ins>
      <w:ins w:id="10" w:author="Krisztian Kiss rev2, Apple" w:date="2024-01-23T11:56:00Z">
        <w:del w:id="11" w:author="QC012403" w:date="2024-01-24T13:40:00Z">
          <w:r w:rsidR="00DA1C8C" w:rsidDel="009D0EED">
            <w:rPr>
              <w:rFonts w:eastAsia="Arial Unicode MS" w:cs="Arial"/>
              <w:bCs/>
              <w:sz w:val="24"/>
            </w:rPr>
            <w:delText>3</w:delText>
          </w:r>
        </w:del>
      </w:ins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56C6A63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12" w:author="Krisztian Kiss rev2, Apple" w:date="2024-01-23T11:56:00Z">
        <w:r w:rsidR="00DA1C8C">
          <w:rPr>
            <w:rFonts w:ascii="Arial" w:hAnsi="Arial" w:cs="Arial"/>
            <w:b/>
          </w:rPr>
          <w:t>, Apple</w:t>
        </w:r>
      </w:ins>
      <w:ins w:id="13" w:author="Russell Jr., Paul L" w:date="2024-01-24T08:24:00Z">
        <w:r w:rsidR="00ED45CB">
          <w:rPr>
            <w:rFonts w:ascii="Arial" w:hAnsi="Arial" w:cs="Arial"/>
            <w:b/>
          </w:rPr>
          <w:t>, Charter Communications</w:t>
        </w:r>
      </w:ins>
      <w:ins w:id="14" w:author="Nokia_2501" w:date="2024-01-25T13:17:00Z">
        <w:r w:rsidR="00AA58B3">
          <w:rPr>
            <w:rFonts w:ascii="Arial" w:hAnsi="Arial" w:cs="Arial"/>
            <w:b/>
          </w:rPr>
          <w:t>, Nokia, Nokia Shanghai Bell</w:t>
        </w:r>
      </w:ins>
      <w:ins w:id="15" w:author="Ericsson User3" w:date="2024-01-25T11:05:00Z">
        <w:r w:rsidR="00AF70ED">
          <w:rPr>
            <w:rFonts w:ascii="Arial" w:hAnsi="Arial" w:cs="Arial"/>
            <w:b/>
          </w:rPr>
          <w:t>, Ericsson</w:t>
        </w:r>
      </w:ins>
    </w:p>
    <w:p w14:paraId="235C4A53" w14:textId="486B092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3A8F">
        <w:rPr>
          <w:rFonts w:ascii="Arial" w:hAnsi="Arial" w:cs="Arial"/>
          <w:b/>
        </w:rPr>
        <w:t xml:space="preserve">WT3: </w:t>
      </w:r>
      <w:r w:rsidR="0087629E">
        <w:rPr>
          <w:rFonts w:ascii="Arial" w:hAnsi="Arial" w:cs="Arial"/>
          <w:b/>
        </w:rPr>
        <w:t xml:space="preserve">Assumptions and </w:t>
      </w:r>
      <w:r w:rsidR="000467A5">
        <w:rPr>
          <w:rFonts w:ascii="Arial" w:hAnsi="Arial" w:cs="Arial"/>
          <w:b/>
        </w:rPr>
        <w:t>requirements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251FBF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B38C2">
        <w:rPr>
          <w:rFonts w:ascii="Arial" w:hAnsi="Arial" w:cs="Arial"/>
          <w:b/>
        </w:rPr>
        <w:t>13</w:t>
      </w:r>
    </w:p>
    <w:p w14:paraId="3F7B9FA5" w14:textId="535CDC0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38C2">
        <w:rPr>
          <w:rFonts w:ascii="Arial" w:hAnsi="Arial" w:cs="Arial"/>
          <w:b/>
        </w:rPr>
        <w:t>FS_MASSS / Rel-19</w:t>
      </w:r>
    </w:p>
    <w:p w14:paraId="04A85BCE" w14:textId="16B5B5C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D1A36">
        <w:rPr>
          <w:rFonts w:ascii="Arial" w:hAnsi="Arial" w:cs="Arial"/>
          <w:i/>
        </w:rPr>
        <w:t xml:space="preserve"> This contribution proposes </w:t>
      </w:r>
      <w:r w:rsidR="0005336D">
        <w:rPr>
          <w:rFonts w:ascii="Arial" w:hAnsi="Arial" w:cs="Arial"/>
          <w:i/>
        </w:rPr>
        <w:t xml:space="preserve">assumptions and </w:t>
      </w:r>
      <w:r w:rsidR="000467A5">
        <w:rPr>
          <w:rFonts w:ascii="Arial" w:hAnsi="Arial" w:cs="Arial"/>
          <w:i/>
        </w:rPr>
        <w:t>requirements</w:t>
      </w:r>
      <w:r w:rsidR="0005336D">
        <w:rPr>
          <w:rFonts w:ascii="Arial" w:hAnsi="Arial" w:cs="Arial"/>
          <w:i/>
        </w:rPr>
        <w:t xml:space="preserve"> related to</w:t>
      </w:r>
      <w:r w:rsidR="005D1A36">
        <w:rPr>
          <w:rFonts w:ascii="Arial" w:hAnsi="Arial" w:cs="Arial"/>
          <w:i/>
        </w:rPr>
        <w:t xml:space="preserve"> WTs 3, 3.1 and 3.2 in the FS_MASSS TR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A2A0F07" w14:textId="0ECA0F8A" w:rsidR="0005336D" w:rsidRDefault="0005336D" w:rsidP="00465C0D">
      <w:pPr>
        <w:pStyle w:val="Heading1"/>
        <w:rPr>
          <w:rFonts w:ascii="Times New Roman" w:hAnsi="Times New Roman"/>
          <w:sz w:val="20"/>
          <w:lang w:eastAsia="ko-KR"/>
        </w:rPr>
      </w:pPr>
      <w:r w:rsidRPr="0005336D">
        <w:rPr>
          <w:rFonts w:ascii="Times New Roman" w:hAnsi="Times New Roman"/>
          <w:sz w:val="20"/>
          <w:lang w:eastAsia="ko-KR"/>
        </w:rPr>
        <w:t xml:space="preserve">This contribution proposes assumptions and </w:t>
      </w:r>
      <w:r w:rsidR="001C7C41">
        <w:rPr>
          <w:rFonts w:ascii="Times New Roman" w:hAnsi="Times New Roman"/>
          <w:sz w:val="20"/>
          <w:lang w:eastAsia="ko-KR"/>
        </w:rPr>
        <w:t>requirements</w:t>
      </w:r>
      <w:r w:rsidRPr="0005336D">
        <w:rPr>
          <w:rFonts w:ascii="Times New Roman" w:hAnsi="Times New Roman"/>
          <w:sz w:val="20"/>
          <w:lang w:eastAsia="ko-KR"/>
        </w:rPr>
        <w:t xml:space="preserve"> related to WTs </w:t>
      </w:r>
      <w:ins w:id="16" w:author="Russell Jr., Paul L" w:date="2024-01-24T08:25:00Z">
        <w:r w:rsidR="00ED45CB">
          <w:rPr>
            <w:rFonts w:ascii="Times New Roman" w:hAnsi="Times New Roman"/>
            <w:sz w:val="20"/>
            <w:lang w:eastAsia="ko-KR"/>
          </w:rPr>
          <w:t xml:space="preserve">2, </w:t>
        </w:r>
      </w:ins>
      <w:r w:rsidRPr="0005336D">
        <w:rPr>
          <w:rFonts w:ascii="Times New Roman" w:hAnsi="Times New Roman"/>
          <w:sz w:val="20"/>
          <w:lang w:eastAsia="ko-KR"/>
        </w:rPr>
        <w:t>3, 3.1 and 3.2 in the FS_MASSS TR</w:t>
      </w:r>
      <w:r w:rsidR="00AF77D8">
        <w:rPr>
          <w:rFonts w:ascii="Times New Roman" w:hAnsi="Times New Roman"/>
          <w:sz w:val="20"/>
          <w:lang w:eastAsia="ko-KR"/>
        </w:rPr>
        <w:t>.</w:t>
      </w:r>
      <w:r w:rsidRPr="0005336D">
        <w:rPr>
          <w:rFonts w:ascii="Times New Roman" w:hAnsi="Times New Roman"/>
          <w:sz w:val="20"/>
          <w:lang w:eastAsia="ko-KR"/>
        </w:rPr>
        <w:t xml:space="preserve"> </w:t>
      </w:r>
    </w:p>
    <w:p w14:paraId="61C5FDB3" w14:textId="5CF7D16C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EA46EB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11C3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7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4E8D670" w14:textId="14A181E9" w:rsidR="00E47354" w:rsidRPr="00DA1C8C" w:rsidDel="00DA1C8C" w:rsidRDefault="00E47354" w:rsidP="00DA1C8C">
      <w:pPr>
        <w:pStyle w:val="Heading3"/>
        <w:rPr>
          <w:ins w:id="18" w:author="Qualcomm User" w:date="2024-01-11T13:12:00Z"/>
          <w:del w:id="19" w:author="Krisztian Kiss rev2, Apple" w:date="2024-01-23T11:48:00Z"/>
        </w:rPr>
      </w:pPr>
      <w:bookmarkStart w:id="20" w:name="_Toc151529961"/>
      <w:bookmarkStart w:id="21" w:name="_Toc151529962"/>
      <w:bookmarkEnd w:id="17"/>
      <w:ins w:id="22" w:author="Qualcomm User" w:date="2024-01-11T13:12:00Z">
        <w:del w:id="23" w:author="Krisztian Kiss rev2, Apple" w:date="2024-01-23T11:48:00Z">
          <w:r w:rsidRPr="00DA1C8C" w:rsidDel="00DA1C8C">
            <w:delText>4</w:delText>
          </w:r>
          <w:r w:rsidRPr="00DA1C8C" w:rsidDel="00DA1C8C">
            <w:tab/>
            <w:delText>Architectural Assumptions and Requirements</w:delText>
          </w:r>
          <w:bookmarkEnd w:id="20"/>
        </w:del>
      </w:ins>
    </w:p>
    <w:p w14:paraId="63775B48" w14:textId="4522AF51" w:rsidR="00E47354" w:rsidRDefault="00E47354" w:rsidP="00DA1C8C">
      <w:pPr>
        <w:pStyle w:val="Heading3"/>
        <w:rPr>
          <w:ins w:id="24" w:author="QC012403" w:date="2024-01-24T13:33:00Z"/>
        </w:rPr>
      </w:pPr>
      <w:ins w:id="25" w:author="Qualcomm User" w:date="2024-01-11T13:12:00Z">
        <w:r w:rsidRPr="00DA1C8C">
          <w:t>4.1</w:t>
        </w:r>
      </w:ins>
      <w:ins w:id="26" w:author="Krisztian Kiss rev2, Apple" w:date="2024-01-23T11:50:00Z">
        <w:r w:rsidR="00DA1C8C" w:rsidRPr="00DA1C8C">
          <w:t>.2</w:t>
        </w:r>
      </w:ins>
      <w:ins w:id="27" w:author="Qualcomm User" w:date="2024-01-11T13:12:00Z">
        <w:r w:rsidRPr="00DA1C8C">
          <w:tab/>
          <w:t>Architectural Assumptions</w:t>
        </w:r>
      </w:ins>
      <w:bookmarkEnd w:id="21"/>
      <w:ins w:id="28" w:author="Krisztian Kiss rev2, Apple" w:date="2024-01-23T11:49:00Z">
        <w:r w:rsidR="00DA1C8C" w:rsidRPr="00DA1C8C">
          <w:t xml:space="preserve"> for ATSSS_Ph4</w:t>
        </w:r>
      </w:ins>
    </w:p>
    <w:p w14:paraId="37342418" w14:textId="2B52A41F" w:rsidR="00D54D92" w:rsidRPr="00D54D92" w:rsidRDefault="00D54D92" w:rsidP="00D54D92">
      <w:pPr>
        <w:rPr>
          <w:ins w:id="29" w:author="Qualcomm User" w:date="2024-01-11T13:12:00Z"/>
        </w:rPr>
      </w:pPr>
      <w:ins w:id="30" w:author="QC012403" w:date="2024-01-24T13:33:00Z">
        <w:r>
          <w:t>The following general assumptions apply</w:t>
        </w:r>
        <w:r w:rsidRPr="00D54D92">
          <w:t>:</w:t>
        </w:r>
      </w:ins>
    </w:p>
    <w:p w14:paraId="61E242F1" w14:textId="77777777" w:rsidR="00DA1C8C" w:rsidRDefault="00DA1C8C" w:rsidP="00DA1C8C">
      <w:pPr>
        <w:pStyle w:val="B10"/>
        <w:rPr>
          <w:ins w:id="31" w:author="Krisztian Kiss rev2, Apple" w:date="2024-01-23T11:53:00Z"/>
        </w:rPr>
      </w:pPr>
      <w:ins w:id="32" w:author="Krisztian Kiss rev2, Apple" w:date="2024-01-23T11:53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37174">
          <w:t xml:space="preserve">The </w:t>
        </w:r>
        <w:r>
          <w:t>Rel-18 ATSSS</w:t>
        </w:r>
        <w:r w:rsidRPr="00137174">
          <w:t xml:space="preserve"> as specified in TS 23.501 [a], TS 23.502 [b], and TS 23.503 [c] are regarded as the baseline for this study.</w:t>
        </w:r>
      </w:ins>
    </w:p>
    <w:p w14:paraId="74F5B5C4" w14:textId="324AD1E4" w:rsidR="00E47354" w:rsidRDefault="00E47354" w:rsidP="00E47354">
      <w:pPr>
        <w:rPr>
          <w:lang w:val="en-US"/>
        </w:rPr>
      </w:pPr>
      <w:ins w:id="33" w:author="Qualcomm User" w:date="2024-01-11T13:12:00Z">
        <w:del w:id="34" w:author="Rahil Gandotra" w:date="2024-01-23T14:36:00Z">
          <w:r w:rsidDel="00A43390">
            <w:delText xml:space="preserve">The following architectural assumptions are applicable to this study </w:delText>
          </w:r>
          <w:r w:rsidDel="00A43390">
            <w:rPr>
              <w:lang w:val="en-US"/>
            </w:rPr>
            <w:delText xml:space="preserve">in case of Non-Integrated </w:delText>
          </w:r>
        </w:del>
      </w:ins>
      <w:ins w:id="35" w:author="MediaTek Inc." w:date="2024-01-23T15:09:00Z">
        <w:del w:id="36" w:author="Rahil Gandotra" w:date="2024-01-23T14:36:00Z">
          <w:r w:rsidR="002631AE" w:rsidDel="00A43390">
            <w:rPr>
              <w:lang w:val="en-US"/>
            </w:rPr>
            <w:delText>"</w:delText>
          </w:r>
        </w:del>
      </w:ins>
      <w:ins w:id="37" w:author="Qualcomm User" w:date="2024-01-11T13:12:00Z">
        <w:del w:id="38" w:author="Rahil Gandotra" w:date="2024-01-23T14:36:00Z">
          <w:r w:rsidDel="00A43390">
            <w:rPr>
              <w:lang w:val="en-US"/>
            </w:rPr>
            <w:delText>Non</w:delText>
          </w:r>
        </w:del>
      </w:ins>
      <w:ins w:id="39" w:author="Krisztian Kiss rev2, Apple" w:date="2024-01-23T11:54:00Z">
        <w:del w:id="40" w:author="Rahil Gandotra" w:date="2024-01-23T14:36:00Z">
          <w:r w:rsidR="00DA1C8C" w:rsidDel="00A43390">
            <w:rPr>
              <w:lang w:val="en-US"/>
            </w:rPr>
            <w:delText>-</w:delText>
          </w:r>
        </w:del>
      </w:ins>
      <w:ins w:id="41" w:author="Qualcomm User" w:date="2024-01-11T13:12:00Z">
        <w:del w:id="42" w:author="Rahil Gandotra" w:date="2024-01-23T14:36:00Z">
          <w:r w:rsidDel="00A43390">
            <w:rPr>
              <w:lang w:val="en-US"/>
            </w:rPr>
            <w:delText xml:space="preserve"> 3GPP Access</w:delText>
          </w:r>
        </w:del>
      </w:ins>
      <w:ins w:id="43" w:author="MediaTek Inc." w:date="2024-01-23T15:08:00Z">
        <w:del w:id="44" w:author="Rahil Gandotra" w:date="2024-01-23T14:36:00Z">
          <w:r w:rsidR="002631AE" w:rsidDel="00A43390">
            <w:rPr>
              <w:lang w:val="en-US"/>
            </w:rPr>
            <w:delText xml:space="preserve"> without </w:delText>
          </w:r>
        </w:del>
      </w:ins>
      <w:ins w:id="45" w:author="Krisztian Kiss rev2, Apple" w:date="2024-01-23T11:54:00Z">
        <w:del w:id="46" w:author="Rahil Gandotra" w:date="2024-01-23T14:36:00Z">
          <w:r w:rsidR="00DA1C8C" w:rsidDel="00A43390">
            <w:rPr>
              <w:lang w:val="en-US"/>
            </w:rPr>
            <w:delText xml:space="preserve">5G </w:delText>
          </w:r>
        </w:del>
      </w:ins>
      <w:ins w:id="47" w:author="MediaTek Inc." w:date="2024-01-23T15:08:00Z">
        <w:del w:id="48" w:author="Rahil Gandotra" w:date="2024-01-23T14:36:00Z">
          <w:r w:rsidR="002631AE" w:rsidDel="00A43390">
            <w:rPr>
              <w:lang w:val="en-US"/>
            </w:rPr>
            <w:delText>NAS</w:delText>
          </w:r>
        </w:del>
      </w:ins>
      <w:ins w:id="49" w:author="MediaTek Inc." w:date="2024-01-23T15:09:00Z">
        <w:del w:id="50" w:author="Rahil Gandotra" w:date="2024-01-23T14:36:00Z">
          <w:r w:rsidR="002631AE" w:rsidDel="00A43390">
            <w:rPr>
              <w:lang w:val="en-US"/>
            </w:rPr>
            <w:delText>"</w:delText>
          </w:r>
        </w:del>
      </w:ins>
      <w:ins w:id="51" w:author="Qualcomm User" w:date="2024-01-11T13:12:00Z">
        <w:del w:id="52" w:author="Rahil Gandotra" w:date="2024-01-23T14:36:00Z">
          <w:r w:rsidDel="00A43390">
            <w:rPr>
              <w:lang w:val="en-US"/>
            </w:rPr>
            <w:delText>:</w:delText>
          </w:r>
        </w:del>
      </w:ins>
    </w:p>
    <w:p w14:paraId="30FE80B9" w14:textId="77777777" w:rsidR="0033438F" w:rsidRDefault="0033438F" w:rsidP="0033438F">
      <w:pPr>
        <w:rPr>
          <w:ins w:id="53" w:author="QC012403" w:date="2024-01-24T13:37:00Z"/>
          <w:lang w:val="en-US"/>
        </w:rPr>
      </w:pPr>
      <w:ins w:id="54" w:author="QC012403" w:date="2024-01-24T13:37:00Z">
        <w:r>
          <w:rPr>
            <w:lang w:val="en-US"/>
          </w:rPr>
          <w:t xml:space="preserve">The following assumptions apply to </w:t>
        </w:r>
        <w:r>
          <w:t>alternative architecture and system level enhancements for</w:t>
        </w:r>
        <w:r w:rsidRPr="00504AB3">
          <w:t xml:space="preserve"> </w:t>
        </w:r>
        <w:r>
          <w:t xml:space="preserve">ATSSS that do not </w:t>
        </w:r>
        <w:r w:rsidRPr="008E2E33">
          <w:t xml:space="preserve">require </w:t>
        </w:r>
        <w:r>
          <w:t>the existing non-3GPP interworking/gateway function:</w:t>
        </w:r>
      </w:ins>
    </w:p>
    <w:p w14:paraId="114B0D87" w14:textId="0C2BA406" w:rsidR="00E47354" w:rsidRDefault="00E47354" w:rsidP="00E47354">
      <w:pPr>
        <w:pStyle w:val="B10"/>
        <w:rPr>
          <w:ins w:id="55" w:author="Rahil Gandotra" w:date="2024-01-24T15:17:00Z"/>
          <w:lang w:val="en-US"/>
        </w:rPr>
      </w:pPr>
      <w:ins w:id="56" w:author="Qualcomm User" w:date="2024-01-11T13:12:00Z">
        <w:r>
          <w:t>-</w:t>
        </w:r>
        <w:r>
          <w:tab/>
        </w:r>
      </w:ins>
      <w:ins w:id="57" w:author="Rahil Gandotra" w:date="2024-01-23T14:36:00Z">
        <w:r w:rsidR="00A43390">
          <w:rPr>
            <w:lang w:val="en-US"/>
          </w:rPr>
          <w:t xml:space="preserve">Current </w:t>
        </w:r>
      </w:ins>
      <w:ins w:id="58" w:author="Qualcomm User" w:date="2024-01-11T13:12:00Z">
        <w:r>
          <w:t xml:space="preserve">Non-3GPP </w:t>
        </w:r>
        <w:proofErr w:type="spellStart"/>
        <w:r>
          <w:t>InterWorking</w:t>
        </w:r>
        <w:proofErr w:type="spellEnd"/>
        <w:r>
          <w:t xml:space="preserve"> Function (N3IWF) </w:t>
        </w:r>
        <w:r>
          <w:rPr>
            <w:lang w:val="en-US"/>
          </w:rPr>
          <w:t>and</w:t>
        </w:r>
        <w:r>
          <w:t xml:space="preserve"> Trusted Non-3GPP Gateway Function (TNGF)</w:t>
        </w:r>
        <w:r>
          <w:rPr>
            <w:lang w:val="en-US"/>
          </w:rPr>
          <w:t xml:space="preserve"> are not used </w:t>
        </w:r>
      </w:ins>
      <w:ins w:id="59" w:author="Rahil Gandotra" w:date="2024-01-23T14:39:00Z">
        <w:r w:rsidR="00A43390">
          <w:rPr>
            <w:lang w:val="en-US"/>
          </w:rPr>
          <w:t>as the basis to simplify the operation over non-3</w:t>
        </w:r>
      </w:ins>
      <w:ins w:id="60" w:author="Rahil Gandotra" w:date="2024-01-23T14:40:00Z">
        <w:r w:rsidR="00A43390">
          <w:rPr>
            <w:lang w:val="en-US"/>
          </w:rPr>
          <w:t>GPP access</w:t>
        </w:r>
      </w:ins>
      <w:ins w:id="61" w:author="Qualcomm User" w:date="2024-01-11T13:12:00Z">
        <w:del w:id="62" w:author="Rahil Gandotra" w:date="2024-01-23T14:39:00Z">
          <w:r w:rsidDel="00A43390">
            <w:rPr>
              <w:lang w:val="en-US"/>
            </w:rPr>
            <w:delText xml:space="preserve">for UEs using </w:delText>
          </w:r>
        </w:del>
      </w:ins>
      <w:ins w:id="63" w:author="MediaTek Inc." w:date="2024-01-23T15:09:00Z">
        <w:del w:id="64" w:author="Rahil Gandotra" w:date="2024-01-23T14:39:00Z">
          <w:r w:rsidR="002631AE" w:rsidDel="00A43390">
            <w:rPr>
              <w:lang w:val="en-US"/>
            </w:rPr>
            <w:delText>"Non</w:delText>
          </w:r>
        </w:del>
      </w:ins>
      <w:ins w:id="65" w:author="Krisztian Kiss rev2, Apple" w:date="2024-01-23T11:55:00Z">
        <w:del w:id="66" w:author="Rahil Gandotra" w:date="2024-01-23T14:39:00Z">
          <w:r w:rsidR="00DA1C8C" w:rsidDel="00A43390">
            <w:rPr>
              <w:lang w:val="en-US"/>
            </w:rPr>
            <w:delText>-</w:delText>
          </w:r>
        </w:del>
      </w:ins>
      <w:ins w:id="67" w:author="MediaTek Inc." w:date="2024-01-23T15:09:00Z">
        <w:del w:id="68" w:author="Rahil Gandotra" w:date="2024-01-23T14:39:00Z">
          <w:r w:rsidR="002631AE" w:rsidDel="00A43390">
            <w:rPr>
              <w:lang w:val="en-US"/>
            </w:rPr>
            <w:delText xml:space="preserve"> 3GPP Access without </w:delText>
          </w:r>
        </w:del>
      </w:ins>
      <w:ins w:id="69" w:author="Krisztian Kiss rev2, Apple" w:date="2024-01-23T11:55:00Z">
        <w:del w:id="70" w:author="Rahil Gandotra" w:date="2024-01-23T14:39:00Z">
          <w:r w:rsidR="00DA1C8C" w:rsidDel="00A43390">
            <w:rPr>
              <w:lang w:val="en-US"/>
            </w:rPr>
            <w:delText xml:space="preserve">5G </w:delText>
          </w:r>
        </w:del>
      </w:ins>
      <w:ins w:id="71" w:author="MediaTek Inc." w:date="2024-01-23T15:09:00Z">
        <w:del w:id="72" w:author="Rahil Gandotra" w:date="2024-01-23T14:39:00Z">
          <w:r w:rsidR="002631AE" w:rsidDel="00A43390">
            <w:rPr>
              <w:lang w:val="en-US"/>
            </w:rPr>
            <w:delText>NAS"</w:delText>
          </w:r>
        </w:del>
      </w:ins>
      <w:ins w:id="73" w:author="Qualcomm User" w:date="2024-01-11T13:12:00Z">
        <w:del w:id="74" w:author="MediaTek Inc." w:date="2024-01-23T15:09:00Z">
          <w:r w:rsidDel="002631AE">
            <w:rPr>
              <w:lang w:val="en-US"/>
            </w:rPr>
            <w:delText>Non-Integrated Non-3GPP access</w:delText>
          </w:r>
        </w:del>
        <w:r>
          <w:rPr>
            <w:lang w:val="en-US"/>
          </w:rPr>
          <w:t>.</w:t>
        </w:r>
      </w:ins>
    </w:p>
    <w:p w14:paraId="59BCE40B" w14:textId="7A99F8ED" w:rsidR="00BF00C1" w:rsidDel="00AF70ED" w:rsidRDefault="00BF00C1" w:rsidP="00E47354">
      <w:pPr>
        <w:pStyle w:val="B10"/>
        <w:rPr>
          <w:ins w:id="75" w:author="Russell Jr., Paul L" w:date="2024-01-24T08:15:00Z"/>
          <w:moveFrom w:id="76" w:author="Ericsson User3" w:date="2024-01-25T11:05:00Z"/>
          <w:lang w:val="en-US"/>
        </w:rPr>
      </w:pPr>
      <w:moveFromRangeStart w:id="77" w:author="Ericsson User3" w:date="2024-01-25T11:05:00Z" w:name="move157073161"/>
      <w:moveFrom w:id="78" w:author="Ericsson User3" w:date="2024-01-25T11:05:00Z">
        <w:ins w:id="79" w:author="Rahil Gandotra" w:date="2024-01-24T15:17:00Z">
          <w:r w:rsidRPr="00BF00C1" w:rsidDel="00AF70ED">
            <w:rPr>
              <w:highlight w:val="cyan"/>
              <w:lang w:val="en-US"/>
            </w:rPr>
            <w:t xml:space="preserve">- </w:t>
          </w:r>
          <w:r w:rsidRPr="00BF00C1" w:rsidDel="00AF70ED">
            <w:rPr>
              <w:highlight w:val="cyan"/>
              <w:lang w:val="en-US"/>
            </w:rPr>
            <w:tab/>
            <w:t xml:space="preserve">Any new ATSSS capabilities </w:t>
          </w:r>
        </w:ins>
        <w:ins w:id="80" w:author="Rahil Gandotra" w:date="2024-01-24T15:18:00Z">
          <w:r w:rsidRPr="00BF00C1" w:rsidDel="00AF70ED">
            <w:rPr>
              <w:highlight w:val="cyan"/>
              <w:lang w:val="en-US"/>
            </w:rPr>
            <w:t xml:space="preserve">specified for UE would be </w:t>
          </w:r>
        </w:ins>
        <w:ins w:id="81" w:author="Rahil Gandotra" w:date="2024-01-24T15:20:00Z">
          <w:r w:rsidDel="00AF70ED">
            <w:rPr>
              <w:highlight w:val="cyan"/>
              <w:lang w:val="en-US"/>
            </w:rPr>
            <w:t>applicable</w:t>
          </w:r>
        </w:ins>
        <w:ins w:id="82" w:author="Rahil Gandotra" w:date="2024-01-24T15:19:00Z">
          <w:r w:rsidRPr="00BF00C1" w:rsidDel="00AF70ED">
            <w:rPr>
              <w:highlight w:val="cyan"/>
              <w:lang w:val="en-US"/>
            </w:rPr>
            <w:t xml:space="preserve"> for ATSSS-capable 5G-RGs</w:t>
          </w:r>
        </w:ins>
        <w:ins w:id="83" w:author="Nokia_2501" w:date="2024-01-25T13:17:00Z">
          <w:r w:rsidR="0065228F" w:rsidDel="00AF70ED">
            <w:rPr>
              <w:highlight w:val="cyan"/>
              <w:lang w:val="en-US"/>
            </w:rPr>
            <w:t xml:space="preserve">, </w:t>
          </w:r>
          <w:r w:rsidR="0065228F" w:rsidDel="00AF70ED">
            <w:rPr>
              <w:highlight w:val="green"/>
              <w:lang w:val="en-US"/>
            </w:rPr>
            <w:t>if endorsed by BFF and/or CableLabs</w:t>
          </w:r>
        </w:ins>
        <w:ins w:id="84" w:author="Nokia_2501" w:date="2024-01-25T13:18:00Z">
          <w:r w:rsidR="0065228F" w:rsidDel="00AF70ED">
            <w:rPr>
              <w:highlight w:val="green"/>
              <w:lang w:val="en-US"/>
            </w:rPr>
            <w:t>; FN-RG are not in the scope of the study</w:t>
          </w:r>
        </w:ins>
        <w:ins w:id="85" w:author="Rahil Gandotra" w:date="2024-01-24T15:19:00Z">
          <w:r w:rsidRPr="00BF00C1" w:rsidDel="00AF70ED">
            <w:rPr>
              <w:highlight w:val="cyan"/>
              <w:lang w:val="en-US"/>
            </w:rPr>
            <w:t>.</w:t>
          </w:r>
        </w:ins>
      </w:moveFrom>
    </w:p>
    <w:moveFromRangeEnd w:id="77"/>
    <w:p w14:paraId="1FB0D92C" w14:textId="668EC249" w:rsidR="00AB6FB7" w:rsidRDefault="00AB6FB7" w:rsidP="00AB6FB7">
      <w:pPr>
        <w:rPr>
          <w:lang w:val="en-US" w:eastAsia="zh-CN"/>
        </w:rPr>
      </w:pPr>
      <w:ins w:id="86" w:author="QC012403" w:date="2024-01-24T13:35:00Z">
        <w:r>
          <w:rPr>
            <w:lang w:val="en-US"/>
          </w:rPr>
          <w:t>The following assumptions apply to MPQUIC</w:t>
        </w:r>
      </w:ins>
      <w:ins w:id="87" w:author="Ericsson User3" w:date="2024-01-25T11:05:00Z">
        <w:r w:rsidR="00AF70ED">
          <w:rPr>
            <w:lang w:val="en-US"/>
          </w:rPr>
          <w:t xml:space="preserve"> </w:t>
        </w:r>
        <w:r w:rsidR="00AF70ED" w:rsidRPr="00AF70ED">
          <w:rPr>
            <w:highlight w:val="yellow"/>
            <w:lang w:val="en-US"/>
          </w:rPr>
          <w:t>for non-UDP traffic</w:t>
        </w:r>
      </w:ins>
      <w:ins w:id="88" w:author="QC012403" w:date="2024-01-24T13:35:00Z">
        <w:r>
          <w:rPr>
            <w:lang w:val="en-US"/>
          </w:rPr>
          <w:t>:</w:t>
        </w:r>
      </w:ins>
    </w:p>
    <w:p w14:paraId="56A46F58" w14:textId="3890A258" w:rsidR="00ED45CB" w:rsidRDefault="00ED45CB" w:rsidP="00ED45CB">
      <w:pPr>
        <w:pStyle w:val="B10"/>
        <w:rPr>
          <w:ins w:id="89" w:author="Russell Jr., Paul L" w:date="2024-01-24T08:18:00Z"/>
          <w:rFonts w:eastAsiaTheme="minorEastAsia"/>
          <w:lang w:eastAsia="zh-CN"/>
        </w:rPr>
      </w:pPr>
      <w:ins w:id="90" w:author="Russell Jr., Paul L" w:date="2024-01-24T08:18:00Z">
        <w:r>
          <w:rPr>
            <w:rFonts w:eastAsiaTheme="minor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Pr="00ED45CB">
          <w:rPr>
            <w:rFonts w:eastAsiaTheme="minorEastAsia"/>
            <w:lang w:eastAsia="zh-CN"/>
          </w:rPr>
          <w:t>Any new steering functionality shall be based on the multipath extensions of the QUIC protocols as defined in IETF.</w:t>
        </w:r>
      </w:ins>
    </w:p>
    <w:p w14:paraId="5B6A6AD1" w14:textId="77777777" w:rsidR="00AF70ED" w:rsidRDefault="00AF70ED" w:rsidP="00AF70ED">
      <w:pPr>
        <w:pStyle w:val="B10"/>
        <w:rPr>
          <w:moveTo w:id="91" w:author="Ericsson User3" w:date="2024-01-25T11:05:00Z"/>
          <w:lang w:val="en-US"/>
        </w:rPr>
      </w:pPr>
      <w:moveToRangeStart w:id="92" w:author="Ericsson User3" w:date="2024-01-25T11:05:00Z" w:name="move157073161"/>
      <w:moveTo w:id="93" w:author="Ericsson User3" w:date="2024-01-25T11:05:00Z">
        <w:r w:rsidRPr="00BF00C1">
          <w:rPr>
            <w:highlight w:val="cyan"/>
            <w:lang w:val="en-US"/>
          </w:rPr>
          <w:t xml:space="preserve">- </w:t>
        </w:r>
        <w:r w:rsidRPr="00BF00C1">
          <w:rPr>
            <w:highlight w:val="cyan"/>
            <w:lang w:val="en-US"/>
          </w:rPr>
          <w:tab/>
          <w:t xml:space="preserve">Any new ATSSS capabilities specified for UE would be </w:t>
        </w:r>
        <w:r>
          <w:rPr>
            <w:highlight w:val="cyan"/>
            <w:lang w:val="en-US"/>
          </w:rPr>
          <w:t>applicable</w:t>
        </w:r>
        <w:r w:rsidRPr="00BF00C1">
          <w:rPr>
            <w:highlight w:val="cyan"/>
            <w:lang w:val="en-US"/>
          </w:rPr>
          <w:t xml:space="preserve"> for ATSSS-capable 5G-RGs</w:t>
        </w:r>
        <w:r>
          <w:rPr>
            <w:highlight w:val="cyan"/>
            <w:lang w:val="en-US"/>
          </w:rPr>
          <w:t xml:space="preserve">, </w:t>
        </w:r>
        <w:r>
          <w:rPr>
            <w:highlight w:val="green"/>
            <w:lang w:val="en-US"/>
          </w:rPr>
          <w:t>if endorsed by BFF and/or CableLabs; FN-RG are not in the scope of the study</w:t>
        </w:r>
        <w:r w:rsidRPr="00BF00C1">
          <w:rPr>
            <w:highlight w:val="cyan"/>
            <w:lang w:val="en-US"/>
          </w:rPr>
          <w:t>.</w:t>
        </w:r>
      </w:moveTo>
    </w:p>
    <w:moveToRangeEnd w:id="92"/>
    <w:p w14:paraId="3FAA8B1E" w14:textId="73DFC8B5" w:rsidR="00ED45CB" w:rsidRPr="00057674" w:rsidDel="00ED45CB" w:rsidRDefault="00ED45CB" w:rsidP="00E47354">
      <w:pPr>
        <w:pStyle w:val="B10"/>
        <w:rPr>
          <w:ins w:id="94" w:author="Qualcomm User" w:date="2024-01-11T13:12:00Z"/>
          <w:del w:id="95" w:author="Russell Jr., Paul L" w:date="2024-01-24T08:15:00Z"/>
          <w:lang w:val="en-US"/>
        </w:rPr>
      </w:pPr>
    </w:p>
    <w:p w14:paraId="0752A81F" w14:textId="772E2040" w:rsidR="00E47354" w:rsidRPr="003923BB" w:rsidDel="002631AE" w:rsidRDefault="00E47354" w:rsidP="00E47354">
      <w:pPr>
        <w:pStyle w:val="B10"/>
        <w:rPr>
          <w:ins w:id="96" w:author="Qualcomm User" w:date="2024-01-11T13:12:00Z"/>
          <w:del w:id="97" w:author="MediaTek Inc." w:date="2024-01-23T15:09:00Z"/>
          <w:lang w:val="en-US"/>
        </w:rPr>
      </w:pPr>
      <w:ins w:id="98" w:author="Qualcomm User" w:date="2024-01-11T13:12:00Z">
        <w:del w:id="99" w:author="MediaTek Inc." w:date="2024-01-23T15:09:00Z">
          <w:r w:rsidDel="002631AE">
            <w:rPr>
              <w:lang w:val="en-US"/>
            </w:rPr>
            <w:lastRenderedPageBreak/>
            <w:delText>-</w:delText>
          </w:r>
          <w:r w:rsidDel="002631AE">
            <w:rPr>
              <w:lang w:val="en-US"/>
            </w:rPr>
            <w:tab/>
            <w:delText xml:space="preserve">Specific data flows of a </w:delText>
          </w:r>
          <w:r w:rsidRPr="001B7C50" w:rsidDel="002631AE">
            <w:delText xml:space="preserve">UE </w:delText>
          </w:r>
          <w:r w:rsidDel="002631AE">
            <w:rPr>
              <w:lang w:val="en-US"/>
            </w:rPr>
            <w:delText>using</w:delText>
          </w:r>
          <w:r w:rsidRPr="001B7C50" w:rsidDel="002631AE">
            <w:delText xml:space="preserve"> </w:delText>
          </w:r>
          <w:r w:rsidDel="002631AE">
            <w:delText>N</w:delText>
          </w:r>
          <w:r w:rsidRPr="001B7C50" w:rsidDel="002631AE">
            <w:delText>on-</w:delText>
          </w:r>
          <w:r w:rsidDel="002631AE">
            <w:delText>Integrated Non-3GPP access</w:delText>
          </w:r>
          <w:r w:rsidRPr="001B7C50" w:rsidDel="002631AE">
            <w:delText xml:space="preserve"> may</w:delText>
          </w:r>
          <w:r w:rsidRPr="00682C61" w:rsidDel="002631AE">
            <w:delText xml:space="preserve"> </w:delText>
          </w:r>
          <w:r w:rsidDel="002631AE">
            <w:rPr>
              <w:lang w:val="en-US"/>
            </w:rPr>
            <w:delText xml:space="preserve">be </w:delText>
          </w:r>
          <w:r w:rsidRPr="00682C61" w:rsidDel="002631AE">
            <w:delText>route</w:delText>
          </w:r>
          <w:r w:rsidDel="002631AE">
            <w:rPr>
              <w:lang w:val="en-US"/>
            </w:rPr>
            <w:delText>d</w:delText>
          </w:r>
          <w:r w:rsidRPr="00682C61" w:rsidDel="002631AE">
            <w:delText xml:space="preserve"> </w:delText>
          </w:r>
          <w:r w:rsidDel="002631AE">
            <w:delText>this Non-3GPP</w:delText>
          </w:r>
          <w:r w:rsidRPr="00682C61" w:rsidDel="002631AE">
            <w:delText xml:space="preserve"> access </w:delText>
          </w:r>
          <w:r w:rsidDel="002631AE">
            <w:delText>and traverse</w:delText>
          </w:r>
          <w:r w:rsidRPr="00682C61" w:rsidDel="002631AE">
            <w:delText xml:space="preserve"> the 5GC</w:delText>
          </w:r>
          <w:r w:rsidDel="002631AE">
            <w:delText xml:space="preserve"> </w:delText>
          </w:r>
          <w:r w:rsidDel="002631AE">
            <w:rPr>
              <w:lang w:val="en-US"/>
            </w:rPr>
            <w:delText>to</w:delText>
          </w:r>
          <w:r w:rsidDel="002631AE">
            <w:delText xml:space="preserve"> access operator offered 5G services</w:delText>
          </w:r>
          <w:r w:rsidDel="002631AE">
            <w:rPr>
              <w:lang w:val="en-US"/>
            </w:rPr>
            <w:delText>.</w:delText>
          </w:r>
        </w:del>
      </w:ins>
    </w:p>
    <w:p w14:paraId="090869F5" w14:textId="6F9BFD96" w:rsidR="00E47354" w:rsidRPr="00DA1C8C" w:rsidRDefault="00E47354" w:rsidP="00DA1C8C">
      <w:pPr>
        <w:pStyle w:val="Heading3"/>
        <w:rPr>
          <w:ins w:id="100" w:author="Qualcomm User" w:date="2024-01-11T13:12:00Z"/>
        </w:rPr>
      </w:pPr>
      <w:bookmarkStart w:id="101" w:name="_Toc151529963"/>
      <w:ins w:id="102" w:author="Qualcomm User" w:date="2024-01-11T13:12:00Z">
        <w:r w:rsidRPr="00DA1C8C">
          <w:t>4.2</w:t>
        </w:r>
      </w:ins>
      <w:ins w:id="103" w:author="Krisztian Kiss rev2, Apple" w:date="2024-01-23T11:50:00Z">
        <w:r w:rsidR="00DA1C8C" w:rsidRPr="00DA1C8C">
          <w:t>.2</w:t>
        </w:r>
      </w:ins>
      <w:ins w:id="104" w:author="Qualcomm User" w:date="2024-01-11T13:12:00Z">
        <w:r w:rsidRPr="00DA1C8C">
          <w:tab/>
          <w:t>Architectural Requirements</w:t>
        </w:r>
      </w:ins>
      <w:bookmarkEnd w:id="101"/>
      <w:ins w:id="105" w:author="Krisztian Kiss rev2, Apple" w:date="2024-01-23T11:49:00Z">
        <w:r w:rsidR="00DA1C8C" w:rsidRPr="00DA1C8C">
          <w:t xml:space="preserve"> for ATSSS_Ph4</w:t>
        </w:r>
      </w:ins>
    </w:p>
    <w:p w14:paraId="22D5946D" w14:textId="308025CC" w:rsidR="00E47354" w:rsidDel="00DA1C8C" w:rsidRDefault="00E47354" w:rsidP="00E47354">
      <w:pPr>
        <w:rPr>
          <w:ins w:id="106" w:author="Qualcomm User" w:date="2024-01-11T13:12:00Z"/>
          <w:del w:id="107" w:author="Krisztian Kiss rev2, Apple" w:date="2024-01-23T11:56:00Z"/>
        </w:rPr>
      </w:pPr>
      <w:ins w:id="108" w:author="Qualcomm User" w:date="2024-01-11T13:12:00Z">
        <w:del w:id="109" w:author="Krisztian Kiss rev2, Apple" w:date="2024-01-23T11:56:00Z">
          <w:r w:rsidDel="00DA1C8C">
            <w:delText xml:space="preserve">The following architectural requirements are applicable to this study </w:delText>
          </w:r>
        </w:del>
      </w:ins>
      <w:ins w:id="110" w:author="MediaTek Inc." w:date="2024-01-23T15:09:00Z">
        <w:del w:id="111" w:author="Krisztian Kiss rev2, Apple" w:date="2024-01-23T11:56:00Z">
          <w:r w:rsidR="002631AE" w:rsidDel="00DA1C8C">
            <w:delText>"</w:delText>
          </w:r>
          <w:r w:rsidR="002631AE" w:rsidDel="00DA1C8C">
            <w:rPr>
              <w:lang w:val="en-US"/>
            </w:rPr>
            <w:delText>Non</w:delText>
          </w:r>
        </w:del>
        <w:del w:id="112" w:author="Krisztian Kiss rev2, Apple" w:date="2024-01-23T11:55:00Z">
          <w:r w:rsidR="002631AE" w:rsidDel="00DA1C8C">
            <w:rPr>
              <w:lang w:val="en-US"/>
            </w:rPr>
            <w:delText xml:space="preserve"> </w:delText>
          </w:r>
        </w:del>
        <w:del w:id="113" w:author="Krisztian Kiss rev2, Apple" w:date="2024-01-23T11:56:00Z">
          <w:r w:rsidR="002631AE" w:rsidDel="00DA1C8C">
            <w:rPr>
              <w:lang w:val="en-US"/>
            </w:rPr>
            <w:delText>3GPP Access without NAS</w:delText>
          </w:r>
        </w:del>
      </w:ins>
      <w:ins w:id="114" w:author="MediaTek Inc." w:date="2024-01-23T15:10:00Z">
        <w:del w:id="115" w:author="Krisztian Kiss rev2, Apple" w:date="2024-01-23T11:56:00Z">
          <w:r w:rsidR="002631AE" w:rsidDel="00DA1C8C">
            <w:rPr>
              <w:lang w:val="en-US"/>
            </w:rPr>
            <w:delText>"</w:delText>
          </w:r>
        </w:del>
      </w:ins>
      <w:ins w:id="116" w:author="Qualcomm User" w:date="2024-01-11T13:12:00Z">
        <w:del w:id="117" w:author="Krisztian Kiss rev2, Apple" w:date="2024-01-23T11:56:00Z">
          <w:r w:rsidDel="00DA1C8C">
            <w:rPr>
              <w:lang w:val="en-US"/>
            </w:rPr>
            <w:delText>Non-Integrated Non 3GPP Access</w:delText>
          </w:r>
          <w:r w:rsidDel="00DA1C8C">
            <w:delText>:</w:delText>
          </w:r>
        </w:del>
      </w:ins>
    </w:p>
    <w:p w14:paraId="76ABEAD1" w14:textId="6B763DBD" w:rsidR="00E47354" w:rsidDel="008619AB" w:rsidRDefault="00E47354" w:rsidP="00E47354">
      <w:pPr>
        <w:pStyle w:val="B10"/>
        <w:rPr>
          <w:ins w:id="118" w:author="Russell Jr., Paul L" w:date="2024-01-24T08:21:00Z"/>
          <w:del w:id="119" w:author="MediaTek Inc." w:date="2024-01-25T16:59:00Z"/>
          <w:lang w:val="en-US"/>
        </w:rPr>
      </w:pPr>
      <w:ins w:id="120" w:author="Qualcomm User" w:date="2024-01-11T13:12:00Z">
        <w:del w:id="121" w:author="MediaTek Inc." w:date="2024-01-25T16:59:00Z">
          <w:r w:rsidDel="008619AB">
            <w:rPr>
              <w:lang w:val="en-US"/>
            </w:rPr>
            <w:delText>-</w:delText>
          </w:r>
          <w:r w:rsidDel="008619AB">
            <w:rPr>
              <w:lang w:val="en-US"/>
            </w:rPr>
            <w:tab/>
            <w:delText>Solutions should simplify the UE</w:delText>
          </w:r>
        </w:del>
      </w:ins>
      <w:ins w:id="122" w:author="Krisztian Kiss rev2, Apple" w:date="2024-01-23T11:55:00Z">
        <w:del w:id="123" w:author="MediaTek Inc." w:date="2024-01-25T16:59:00Z">
          <w:r w:rsidR="00DA1C8C" w:rsidDel="008619AB">
            <w:rPr>
              <w:lang w:val="en-US"/>
            </w:rPr>
            <w:delText xml:space="preserve"> and </w:delText>
          </w:r>
        </w:del>
      </w:ins>
      <w:ins w:id="124" w:author="Ericsson User2" w:date="2024-01-23T11:36:00Z">
        <w:del w:id="125" w:author="MediaTek Inc." w:date="2024-01-25T16:59:00Z">
          <w:r w:rsidR="00267927" w:rsidDel="008619AB">
            <w:rPr>
              <w:lang w:val="en-US"/>
            </w:rPr>
            <w:delText>-network</w:delText>
          </w:r>
        </w:del>
      </w:ins>
      <w:ins w:id="126" w:author="Qualcomm User" w:date="2024-01-11T13:12:00Z">
        <w:del w:id="127" w:author="MediaTek Inc." w:date="2024-01-25T16:59:00Z">
          <w:r w:rsidDel="008619AB">
            <w:rPr>
              <w:lang w:val="en-US"/>
            </w:rPr>
            <w:delText xml:space="preserve"> protocol stack</w:delText>
          </w:r>
        </w:del>
      </w:ins>
      <w:ins w:id="128" w:author="Krisztian Kiss rev2, Apple" w:date="2024-01-23T11:55:00Z">
        <w:del w:id="129" w:author="MediaTek Inc." w:date="2024-01-25T16:59:00Z">
          <w:r w:rsidR="00DA1C8C" w:rsidDel="008619AB">
            <w:rPr>
              <w:lang w:val="en-US"/>
            </w:rPr>
            <w:delText>s</w:delText>
          </w:r>
        </w:del>
      </w:ins>
      <w:ins w:id="130" w:author="Qualcomm User" w:date="2024-01-11T13:12:00Z">
        <w:del w:id="131" w:author="MediaTek Inc." w:date="2024-01-25T16:59:00Z">
          <w:r w:rsidDel="008619AB">
            <w:rPr>
              <w:lang w:val="en-US"/>
            </w:rPr>
            <w:delText xml:space="preserve"> and reduce the user plane overhead.</w:delText>
          </w:r>
        </w:del>
      </w:ins>
    </w:p>
    <w:p w14:paraId="3D063286" w14:textId="1B126A1A" w:rsidR="00ED45CB" w:rsidRDefault="00ED45CB" w:rsidP="00ED45CB">
      <w:pPr>
        <w:pStyle w:val="B10"/>
        <w:rPr>
          <w:ins w:id="132" w:author="Russell Jr., Paul L" w:date="2024-01-24T08:22:00Z"/>
          <w:rFonts w:eastAsiaTheme="minorEastAsia"/>
          <w:lang w:eastAsia="zh-CN"/>
        </w:rPr>
      </w:pPr>
      <w:ins w:id="133" w:author="Russell Jr., Paul L" w:date="2024-01-24T08:22:00Z">
        <w:r>
          <w:rPr>
            <w:rFonts w:eastAsiaTheme="minor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Pr="00ED45CB">
          <w:rPr>
            <w:rFonts w:eastAsiaTheme="minorEastAsia"/>
            <w:lang w:eastAsia="zh-CN"/>
          </w:rPr>
          <w:t>New ATSSS capabilities shall either be able to co-exist with the existing ATSSS capabilities or any dependencies between new and existing capabilities shall be explicitly defined.</w:t>
        </w:r>
      </w:ins>
    </w:p>
    <w:p w14:paraId="6698B4AA" w14:textId="43FF87B6" w:rsidR="00ED45CB" w:rsidRDefault="00ED45CB" w:rsidP="00ED45CB">
      <w:pPr>
        <w:pStyle w:val="B10"/>
        <w:rPr>
          <w:ins w:id="134" w:author="Russell Jr., Paul L" w:date="2024-01-24T08:32:00Z"/>
          <w:rFonts w:eastAsiaTheme="minorEastAsia"/>
          <w:lang w:eastAsia="zh-CN"/>
        </w:rPr>
      </w:pPr>
      <w:ins w:id="135" w:author="Russell Jr., Paul L" w:date="2024-01-24T08:21:00Z">
        <w:r w:rsidRPr="00ED45CB">
          <w:rPr>
            <w:rFonts w:eastAsiaTheme="minorEastAsia" w:hint="eastAsia"/>
            <w:lang w:eastAsia="zh-CN"/>
          </w:rPr>
          <w:t>-</w:t>
        </w:r>
        <w:r w:rsidRPr="00ED45CB">
          <w:rPr>
            <w:rFonts w:eastAsiaTheme="minorEastAsia"/>
            <w:lang w:eastAsia="zh-CN"/>
          </w:rPr>
          <w:tab/>
          <w:t>The benefit and drawback of new solutions compar</w:t>
        </w:r>
        <w:r>
          <w:rPr>
            <w:rFonts w:eastAsiaTheme="minorEastAsia"/>
            <w:lang w:val="en-US" w:eastAsia="zh-CN"/>
          </w:rPr>
          <w:t>ed</w:t>
        </w:r>
        <w:r w:rsidRPr="00ED45CB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val="en-US" w:eastAsia="zh-CN"/>
          </w:rPr>
          <w:t>to</w:t>
        </w:r>
        <w:r w:rsidRPr="00ED45CB">
          <w:rPr>
            <w:rFonts w:eastAsiaTheme="minorEastAsia"/>
            <w:lang w:eastAsia="zh-CN"/>
          </w:rPr>
          <w:t xml:space="preserve"> existing TNGF</w:t>
        </w:r>
        <w:r>
          <w:rPr>
            <w:rFonts w:eastAsiaTheme="minorEastAsia"/>
            <w:lang w:val="en-US" w:eastAsia="zh-CN"/>
          </w:rPr>
          <w:t xml:space="preserve"> and </w:t>
        </w:r>
        <w:r w:rsidRPr="00ED45CB">
          <w:rPr>
            <w:rFonts w:eastAsiaTheme="minorEastAsia"/>
            <w:lang w:eastAsia="zh-CN"/>
          </w:rPr>
          <w:t xml:space="preserve">N3IWF shall be </w:t>
        </w:r>
        <w:r>
          <w:rPr>
            <w:rFonts w:eastAsiaTheme="minorEastAsia"/>
            <w:lang w:eastAsia="zh-CN"/>
          </w:rPr>
          <w:t>analyzed</w:t>
        </w:r>
        <w:r w:rsidRPr="00ED45CB">
          <w:rPr>
            <w:rFonts w:eastAsiaTheme="minorEastAsia"/>
            <w:lang w:eastAsia="zh-CN"/>
          </w:rPr>
          <w:t xml:space="preserve"> before any conclusion on WT#3.</w:t>
        </w:r>
      </w:ins>
    </w:p>
    <w:p w14:paraId="3B6EC16A" w14:textId="32B5A5A9" w:rsidR="004F5CBD" w:rsidRPr="004B2ECF" w:rsidRDefault="004F5CBD" w:rsidP="00ED45CB">
      <w:pPr>
        <w:pStyle w:val="B10"/>
        <w:rPr>
          <w:ins w:id="136" w:author="Russell Jr., Paul L" w:date="2024-01-24T08:21:00Z"/>
          <w:rFonts w:eastAsiaTheme="minorEastAsia"/>
          <w:lang w:eastAsia="zh-CN"/>
        </w:rPr>
      </w:pPr>
      <w:ins w:id="137" w:author="Russell Jr., Paul L" w:date="2024-01-24T08:32:00Z">
        <w:r w:rsidRPr="004F5CBD">
          <w:rPr>
            <w:rFonts w:eastAsiaTheme="minorEastAsia"/>
            <w:lang w:eastAsia="zh-CN"/>
          </w:rPr>
          <w:t>NOTE:</w:t>
        </w:r>
        <w:r w:rsidRPr="004F5CBD">
          <w:rPr>
            <w:rFonts w:eastAsiaTheme="minorEastAsia"/>
            <w:lang w:eastAsia="zh-CN"/>
          </w:rPr>
          <w:tab/>
          <w:t>Coordination with BBF and CableLabs will take place as needed during the study.</w:t>
        </w:r>
      </w:ins>
    </w:p>
    <w:p w14:paraId="25BD34A0" w14:textId="0926A5E3" w:rsidR="00ED45CB" w:rsidDel="00ED45CB" w:rsidRDefault="00ED45CB" w:rsidP="00E47354">
      <w:pPr>
        <w:pStyle w:val="B10"/>
        <w:rPr>
          <w:ins w:id="138" w:author="Qualcomm User" w:date="2024-01-11T13:12:00Z"/>
          <w:del w:id="139" w:author="Russell Jr., Paul L" w:date="2024-01-24T08:21:00Z"/>
          <w:highlight w:val="blue"/>
          <w:lang w:eastAsia="ko-KR"/>
        </w:rPr>
      </w:pPr>
    </w:p>
    <w:p w14:paraId="3DF996EF" w14:textId="41F59761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24527A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7B1FD" w14:textId="77777777" w:rsidR="0024527A" w:rsidRDefault="0024527A">
      <w:r>
        <w:separator/>
      </w:r>
    </w:p>
  </w:endnote>
  <w:endnote w:type="continuationSeparator" w:id="0">
    <w:p w14:paraId="506BC091" w14:textId="77777777" w:rsidR="0024527A" w:rsidRDefault="0024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6F5E7" w14:textId="77777777" w:rsidR="0024527A" w:rsidRDefault="0024527A">
      <w:r>
        <w:separator/>
      </w:r>
    </w:p>
  </w:footnote>
  <w:footnote w:type="continuationSeparator" w:id="0">
    <w:p w14:paraId="3BC836C6" w14:textId="77777777" w:rsidR="0024527A" w:rsidRDefault="00245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1692649"/>
    <w:multiLevelType w:val="hybridMultilevel"/>
    <w:tmpl w:val="1F6E377C"/>
    <w:lvl w:ilvl="0" w:tplc="DEE6AB68">
      <w:start w:val="4"/>
      <w:numFmt w:val="bullet"/>
      <w:pStyle w:val="B1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 w:numId="4" w16cid:durableId="2067141900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 rev2, Apple">
    <w15:presenceInfo w15:providerId="None" w15:userId="Krisztian Kiss rev2, Apple"/>
  </w15:person>
  <w15:person w15:author="Rahil Gandotra">
    <w15:presenceInfo w15:providerId="AD" w15:userId="S::r.gandotra@cablelabs.com::c2fcd165-f905-4cc0-8617-2a0d9d7d892e"/>
  </w15:person>
  <w15:person w15:author="Nokia_2501">
    <w15:presenceInfo w15:providerId="None" w15:userId="Nokia_2501"/>
  </w15:person>
  <w15:person w15:author="QC012403">
    <w15:presenceInfo w15:providerId="None" w15:userId="QC012403"/>
  </w15:person>
  <w15:person w15:author="Russell Jr., Paul L">
    <w15:presenceInfo w15:providerId="AD" w15:userId="S::Paul.Russell@charter.com::6109a832-c31e-4b3b-9b04-b7f25eec2fe8"/>
  </w15:person>
  <w15:person w15:author="Ericsson User3">
    <w15:presenceInfo w15:providerId="None" w15:userId="Ericsson User3"/>
  </w15:person>
  <w15:person w15:author="Qualcomm User">
    <w15:presenceInfo w15:providerId="None" w15:userId="Qualcomm User"/>
  </w15:person>
  <w15:person w15:author="MediaTek Inc.">
    <w15:presenceInfo w15:providerId="None" w15:userId="MediaTek Inc.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847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7A5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36D"/>
    <w:rsid w:val="00053569"/>
    <w:rsid w:val="00054202"/>
    <w:rsid w:val="000548B9"/>
    <w:rsid w:val="000565FD"/>
    <w:rsid w:val="00056E65"/>
    <w:rsid w:val="00056FEA"/>
    <w:rsid w:val="00057340"/>
    <w:rsid w:val="0005760A"/>
    <w:rsid w:val="00057674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1D26"/>
    <w:rsid w:val="001020CE"/>
    <w:rsid w:val="00102244"/>
    <w:rsid w:val="001023AF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19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224C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C4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81F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5C0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27A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1AE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927"/>
    <w:rsid w:val="0027019C"/>
    <w:rsid w:val="002701F4"/>
    <w:rsid w:val="0027052E"/>
    <w:rsid w:val="00270B6B"/>
    <w:rsid w:val="00270C15"/>
    <w:rsid w:val="00270F7F"/>
    <w:rsid w:val="00271392"/>
    <w:rsid w:val="0027197A"/>
    <w:rsid w:val="00271EC0"/>
    <w:rsid w:val="0027268F"/>
    <w:rsid w:val="00272773"/>
    <w:rsid w:val="0027328F"/>
    <w:rsid w:val="00273719"/>
    <w:rsid w:val="00273C2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508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486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28F0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62"/>
    <w:rsid w:val="00331CF2"/>
    <w:rsid w:val="0033438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0D5"/>
    <w:rsid w:val="003635B5"/>
    <w:rsid w:val="00363730"/>
    <w:rsid w:val="00363D71"/>
    <w:rsid w:val="0036411B"/>
    <w:rsid w:val="00364916"/>
    <w:rsid w:val="00364CA4"/>
    <w:rsid w:val="00364CC3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0F5F"/>
    <w:rsid w:val="0038101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3BB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EC7"/>
    <w:rsid w:val="003B34FE"/>
    <w:rsid w:val="003B4477"/>
    <w:rsid w:val="003B45BD"/>
    <w:rsid w:val="003B4748"/>
    <w:rsid w:val="003B48B1"/>
    <w:rsid w:val="003B4927"/>
    <w:rsid w:val="003B4B60"/>
    <w:rsid w:val="003B5685"/>
    <w:rsid w:val="003B56C7"/>
    <w:rsid w:val="003B5C49"/>
    <w:rsid w:val="003B5FB0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0F9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212"/>
    <w:rsid w:val="00433383"/>
    <w:rsid w:val="00433652"/>
    <w:rsid w:val="00434473"/>
    <w:rsid w:val="00434723"/>
    <w:rsid w:val="00435061"/>
    <w:rsid w:val="0043522A"/>
    <w:rsid w:val="00435689"/>
    <w:rsid w:val="004363FB"/>
    <w:rsid w:val="00436407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144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5CBD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363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40E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343F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44D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A32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6E6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A36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8F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5C89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28F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6C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C61"/>
    <w:rsid w:val="00683153"/>
    <w:rsid w:val="00683B93"/>
    <w:rsid w:val="00683CEC"/>
    <w:rsid w:val="00683DFA"/>
    <w:rsid w:val="006840F5"/>
    <w:rsid w:val="0068429E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7C0"/>
    <w:rsid w:val="0069154B"/>
    <w:rsid w:val="00691699"/>
    <w:rsid w:val="00692422"/>
    <w:rsid w:val="00692874"/>
    <w:rsid w:val="00692BC3"/>
    <w:rsid w:val="00693817"/>
    <w:rsid w:val="00693AD6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4BA9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3E4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854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62F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457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9BC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BF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81A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04E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15C4"/>
    <w:rsid w:val="00821B33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60D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06D"/>
    <w:rsid w:val="008541E5"/>
    <w:rsid w:val="00854629"/>
    <w:rsid w:val="00854B2B"/>
    <w:rsid w:val="008558AC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9AB"/>
    <w:rsid w:val="00861CF2"/>
    <w:rsid w:val="008626E7"/>
    <w:rsid w:val="00862B60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29E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8B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E2C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5F8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F7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5EC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EF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3A8"/>
    <w:rsid w:val="009A28E1"/>
    <w:rsid w:val="009A3CD9"/>
    <w:rsid w:val="009A3E87"/>
    <w:rsid w:val="009A4700"/>
    <w:rsid w:val="009A4F9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EED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CA7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900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2E35"/>
    <w:rsid w:val="00A430BF"/>
    <w:rsid w:val="00A43213"/>
    <w:rsid w:val="00A43390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799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58B3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B7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0ED"/>
    <w:rsid w:val="00AF76C1"/>
    <w:rsid w:val="00AF77D8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277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4B2"/>
    <w:rsid w:val="00B81C0B"/>
    <w:rsid w:val="00B81C43"/>
    <w:rsid w:val="00B81EAB"/>
    <w:rsid w:val="00B81FBD"/>
    <w:rsid w:val="00B82E20"/>
    <w:rsid w:val="00B8306A"/>
    <w:rsid w:val="00B8343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17D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523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841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0C1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43E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35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E2E"/>
    <w:rsid w:val="00CC1F5A"/>
    <w:rsid w:val="00CC2632"/>
    <w:rsid w:val="00CC2C67"/>
    <w:rsid w:val="00CC3851"/>
    <w:rsid w:val="00CC3BC7"/>
    <w:rsid w:val="00CC3F1C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1C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A96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14F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837"/>
    <w:rsid w:val="00D51856"/>
    <w:rsid w:val="00D5198E"/>
    <w:rsid w:val="00D5348B"/>
    <w:rsid w:val="00D54978"/>
    <w:rsid w:val="00D549F0"/>
    <w:rsid w:val="00D54B4E"/>
    <w:rsid w:val="00D54D92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5CB8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007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C8C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6E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2F3A"/>
    <w:rsid w:val="00E135CF"/>
    <w:rsid w:val="00E13C4A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54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1AF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C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0F8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45CB"/>
    <w:rsid w:val="00ED528B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D8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FB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09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7D9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0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0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9836EF"/>
    <w:rPr>
      <w:b/>
      <w:bCs/>
    </w:rPr>
  </w:style>
  <w:style w:type="character" w:styleId="Emphasis">
    <w:name w:val="Emphasis"/>
    <w:uiPriority w:val="20"/>
    <w:qFormat/>
    <w:rsid w:val="009836EF"/>
    <w:rPr>
      <w:i/>
      <w:iCs/>
    </w:rPr>
  </w:style>
  <w:style w:type="character" w:customStyle="1" w:styleId="apple-converted-space">
    <w:name w:val="apple-converted-space"/>
    <w:basedOn w:val="DefaultParagraphFont"/>
    <w:rsid w:val="009836EF"/>
  </w:style>
  <w:style w:type="paragraph" w:customStyle="1" w:styleId="B1">
    <w:name w:val="B1]"/>
    <w:basedOn w:val="B10"/>
    <w:qFormat/>
    <w:rsid w:val="00821B33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433</Words>
  <Characters>2470</Characters>
  <Application>Microsoft Office Word</Application>
  <DocSecurity>4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Ericsson User3</cp:lastModifiedBy>
  <cp:revision>2</cp:revision>
  <cp:lastPrinted>2017-11-09T01:38:00Z</cp:lastPrinted>
  <dcterms:created xsi:type="dcterms:W3CDTF">2024-01-25T10:06:00Z</dcterms:created>
  <dcterms:modified xsi:type="dcterms:W3CDTF">2024-01-25T10:06:00Z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2024-01-23T07:10:18Z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075042d1-7179-419f-8f0a-a03cab6f65a0</vt:lpwstr>
  </property>
  <property fmtid="{D5CDD505-2E9C-101B-9397-08002B2CF9AE}" pid="22" name="MSIP_Label_83bcef13-7cac-433f-ba1d-47a323951816_ContentBits">
    <vt:lpwstr>0</vt:lpwstr>
  </property>
</Properties>
</file>